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2A83A0BD"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0A6E64">
        <w:rPr>
          <w:b/>
          <w:i/>
          <w:noProof/>
          <w:sz w:val="28"/>
        </w:rPr>
        <w:tab/>
        <w:t>S1-214068</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9D543EC" w:rsidR="001C1613" w:rsidRPr="00410371" w:rsidRDefault="0072752A" w:rsidP="00C574EC">
            <w:pPr>
              <w:pStyle w:val="CRCoverPage"/>
              <w:spacing w:after="0"/>
              <w:jc w:val="right"/>
              <w:rPr>
                <w:b/>
                <w:noProof/>
                <w:sz w:val="28"/>
              </w:rPr>
            </w:pPr>
            <w:r>
              <w:fldChar w:fldCharType="begin"/>
            </w:r>
            <w:r>
              <w:instrText xml:space="preserve"> DOCPROPERTY  Spec#  \* MERGEFORMAT </w:instrText>
            </w:r>
            <w:r>
              <w:fldChar w:fldCharType="separate"/>
            </w:r>
            <w:r w:rsidR="00C574EC">
              <w:rPr>
                <w:b/>
                <w:noProof/>
                <w:sz w:val="28"/>
              </w:rPr>
              <w:t>22.104</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A24B77B" w:rsidR="001C1613" w:rsidRPr="00410371" w:rsidRDefault="0072752A" w:rsidP="000A6E64">
            <w:pPr>
              <w:pStyle w:val="CRCoverPage"/>
              <w:spacing w:after="0"/>
              <w:rPr>
                <w:noProof/>
              </w:rPr>
            </w:pPr>
            <w:r>
              <w:fldChar w:fldCharType="begin"/>
            </w:r>
            <w:r>
              <w:instrText xml:space="preserve"> DOCPROPERTY  Cr#  \* MERGEFORMAT </w:instrText>
            </w:r>
            <w:r>
              <w:fldChar w:fldCharType="separate"/>
            </w:r>
            <w:r w:rsidR="000A6E64">
              <w:rPr>
                <w:b/>
                <w:noProof/>
                <w:sz w:val="28"/>
              </w:rPr>
              <w:t>0090</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3F74059" w:rsidR="001C1613" w:rsidRPr="00410371" w:rsidRDefault="001C1613" w:rsidP="00FC5DEC">
            <w:pPr>
              <w:pStyle w:val="CRCoverPage"/>
              <w:spacing w:after="0"/>
              <w:jc w:val="center"/>
              <w:rPr>
                <w:b/>
                <w:noProof/>
              </w:rPr>
            </w:pPr>
            <w:bookmarkStart w:id="0" w:name="_GoBack"/>
            <w:bookmarkEnd w:id="0"/>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7075DFA8" w:rsidR="001C1613" w:rsidRPr="00C574EC" w:rsidRDefault="0072752A" w:rsidP="00C574EC">
            <w:pPr>
              <w:pStyle w:val="CRCoverPage"/>
              <w:spacing w:after="0"/>
              <w:jc w:val="center"/>
              <w:rPr>
                <w:rFonts w:eastAsiaTheme="minorEastAsia"/>
                <w:noProof/>
                <w:sz w:val="28"/>
                <w:lang w:eastAsia="zh-CN"/>
              </w:rPr>
            </w:pPr>
            <w:r>
              <w:fldChar w:fldCharType="begin"/>
            </w:r>
            <w:r>
              <w:instrText xml:space="preserve"> DOCPROPERTY  Version  \* MERGEFORMAT </w:instrText>
            </w:r>
            <w:r>
              <w:fldChar w:fldCharType="separate"/>
            </w:r>
            <w:r w:rsidR="00C574EC">
              <w:rPr>
                <w:b/>
                <w:noProof/>
                <w:sz w:val="28"/>
              </w:rPr>
              <w:t>18.2.0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0E9FF632" w:rsidR="001C1613" w:rsidRDefault="00C574EC" w:rsidP="00FC5DEC">
            <w:pPr>
              <w:pStyle w:val="CRCoverPage"/>
              <w:spacing w:after="0"/>
              <w:jc w:val="center"/>
              <w:rPr>
                <w:b/>
                <w:caps/>
                <w:noProof/>
              </w:rPr>
            </w:pPr>
            <w:r>
              <w:rPr>
                <w:rFonts w:hint="eastAsia"/>
                <w:b/>
                <w:bCs/>
                <w:caps/>
                <w:lang w:eastAsia="ja-JP"/>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9B493FD" w:rsidR="001C1613" w:rsidRDefault="00C574EC" w:rsidP="00FC5DEC">
            <w:pPr>
              <w:pStyle w:val="CRCoverPage"/>
              <w:spacing w:after="0"/>
              <w:jc w:val="center"/>
              <w:rPr>
                <w:b/>
                <w:caps/>
                <w:noProof/>
              </w:rPr>
            </w:pPr>
            <w:r>
              <w:rPr>
                <w:rFonts w:hint="eastAsia"/>
                <w:b/>
                <w:bCs/>
                <w:caps/>
                <w:lang w:eastAsia="ja-JP"/>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0F9E10C1" w:rsidR="001C1613" w:rsidRDefault="00C574EC" w:rsidP="00FC5DEC">
            <w:pPr>
              <w:pStyle w:val="CRCoverPage"/>
              <w:spacing w:after="0"/>
              <w:jc w:val="center"/>
              <w:rPr>
                <w:b/>
                <w:bCs/>
                <w:caps/>
                <w:noProof/>
              </w:rPr>
            </w:pPr>
            <w:r>
              <w:rPr>
                <w:rFonts w:hint="eastAsia"/>
                <w:b/>
                <w:bCs/>
                <w:caps/>
                <w:lang w:eastAsia="ja-JP"/>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780999B5" w:rsidR="001C1613" w:rsidRDefault="00C90923" w:rsidP="00C574EC">
            <w:pPr>
              <w:pStyle w:val="CRCoverPage"/>
              <w:spacing w:after="0"/>
              <w:ind w:left="100"/>
              <w:rPr>
                <w:noProof/>
              </w:rPr>
            </w:pPr>
            <w:r>
              <w:t xml:space="preserve">Remove editor note for </w:t>
            </w:r>
            <w:r w:rsidR="00C574EC">
              <w:rPr>
                <w:rFonts w:eastAsia="宋体"/>
              </w:rPr>
              <w:t>Figure A.4.4</w:t>
            </w:r>
            <w:bookmarkStart w:id="2" w:name="_Hlk83140547"/>
            <w:r w:rsidR="00C574EC">
              <w:rPr>
                <w:rFonts w:eastAsia="宋体"/>
              </w:rPr>
              <w:t>.3</w:t>
            </w:r>
            <w:bookmarkStart w:id="3" w:name="_Hlk83140552"/>
            <w:bookmarkEnd w:id="2"/>
            <w:r w:rsidR="00C574EC">
              <w:rPr>
                <w:rFonts w:eastAsia="宋体"/>
              </w:rPr>
              <w:t>-1</w:t>
            </w:r>
            <w:bookmarkEnd w:id="3"/>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9EE55D6" w:rsidR="001C1613" w:rsidRPr="00C574EC" w:rsidRDefault="00C574EC" w:rsidP="00FC5DEC">
            <w:pPr>
              <w:pStyle w:val="CRCoverPage"/>
              <w:spacing w:after="0"/>
              <w:ind w:left="100"/>
              <w:rPr>
                <w:rFonts w:eastAsiaTheme="minorEastAsia"/>
                <w:noProof/>
                <w:lang w:eastAsia="zh-CN"/>
              </w:rPr>
            </w:pPr>
            <w:r>
              <w:rPr>
                <w:rFonts w:eastAsiaTheme="minorEastAsia" w:hint="eastAsia"/>
                <w:noProof/>
                <w:lang w:eastAsia="zh-CN"/>
              </w:rPr>
              <w:t>Z</w:t>
            </w:r>
            <w:r>
              <w:rPr>
                <w:rFonts w:eastAsiaTheme="minorEastAsia"/>
                <w:noProof/>
                <w:lang w:eastAsia="zh-CN"/>
              </w:rPr>
              <w:t>TE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0D0B75" w:rsidR="001C1613" w:rsidRDefault="00C574EC" w:rsidP="00C574EC">
            <w:pPr>
              <w:pStyle w:val="CRCoverPage"/>
              <w:spacing w:after="0"/>
              <w:ind w:firstLineChars="50" w:firstLine="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72BE3D7" w:rsidR="001C1613" w:rsidRDefault="00C574EC" w:rsidP="00C574EC">
            <w:pPr>
              <w:pStyle w:val="CRCoverPage"/>
              <w:spacing w:after="0"/>
              <w:rPr>
                <w:noProof/>
              </w:rPr>
            </w:pPr>
            <w:r>
              <w:t xml:space="preserve"> 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56E614E" w:rsidR="001C1613" w:rsidRDefault="00C574EC" w:rsidP="00FC5DEC">
            <w:pPr>
              <w:pStyle w:val="CRCoverPage"/>
              <w:spacing w:after="0"/>
              <w:ind w:left="100"/>
              <w:rPr>
                <w:noProof/>
              </w:rPr>
            </w:pPr>
            <w:r>
              <w:t>202</w:t>
            </w:r>
            <w:r w:rsidRPr="00957015">
              <w:rPr>
                <w:rFonts w:hint="eastAsia"/>
              </w:rPr>
              <w:t>1</w:t>
            </w:r>
            <w:r>
              <w:t>-10-29</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567E50C" w:rsidR="001C1613" w:rsidRDefault="0072752A" w:rsidP="00C574EC">
            <w:pPr>
              <w:pStyle w:val="CRCoverPage"/>
              <w:spacing w:after="0"/>
              <w:ind w:left="100" w:right="-609"/>
              <w:rPr>
                <w:b/>
                <w:noProof/>
              </w:rPr>
            </w:pPr>
            <w:r>
              <w:fldChar w:fldCharType="begin"/>
            </w:r>
            <w:r>
              <w:instrText xml:space="preserve"> DOCPROPERTY  Cat  \* MERGEFORMAT </w:instrText>
            </w:r>
            <w:r>
              <w:fldChar w:fldCharType="separate"/>
            </w:r>
            <w:r w:rsidR="00C574EC">
              <w:rPr>
                <w:b/>
                <w:noProof/>
              </w:rPr>
              <w:t>D</w:t>
            </w:r>
            <w:r>
              <w:rPr>
                <w:b/>
                <w:noProof/>
              </w:rPr>
              <w:fldChar w:fldCharType="end"/>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6AA1045" w:rsidR="001C1613" w:rsidRDefault="00C574EC"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5CEDB767" w:rsidR="001C1613" w:rsidRPr="00C574EC" w:rsidRDefault="005024C6" w:rsidP="00C90923">
            <w:pPr>
              <w:pStyle w:val="CRCoverPage"/>
              <w:spacing w:after="0"/>
              <w:ind w:left="100"/>
              <w:rPr>
                <w:rFonts w:eastAsiaTheme="minorEastAsia"/>
                <w:noProof/>
                <w:lang w:eastAsia="zh-CN"/>
              </w:rPr>
            </w:pPr>
            <w:r>
              <w:rPr>
                <w:rFonts w:eastAsiaTheme="minorEastAsia"/>
                <w:noProof/>
                <w:lang w:eastAsia="zh-CN"/>
              </w:rPr>
              <w:t xml:space="preserve">During </w:t>
            </w:r>
            <w:r w:rsidR="00C574EC">
              <w:rPr>
                <w:rFonts w:eastAsiaTheme="minorEastAsia"/>
                <w:noProof/>
                <w:lang w:eastAsia="zh-CN"/>
              </w:rPr>
              <w:t xml:space="preserve">SA1 #95 emeeting, </w:t>
            </w:r>
            <w:r w:rsidR="00C90923">
              <w:rPr>
                <w:rFonts w:eastAsiaTheme="minorEastAsia"/>
                <w:noProof/>
                <w:lang w:eastAsia="zh-CN"/>
              </w:rPr>
              <w:t xml:space="preserve">one editor note is </w:t>
            </w:r>
            <w:r>
              <w:rPr>
                <w:rFonts w:eastAsiaTheme="minorEastAsia"/>
                <w:noProof/>
                <w:lang w:eastAsia="zh-CN"/>
              </w:rPr>
              <w:t>suggested to update the figure A.4.4.3-1 with more clear version.</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27B899AE" w:rsidR="001C1613" w:rsidRPr="005024C6" w:rsidRDefault="005024C6" w:rsidP="00FC5DEC">
            <w:pPr>
              <w:pStyle w:val="CRCoverPage"/>
              <w:spacing w:after="0"/>
              <w:ind w:left="100"/>
              <w:rPr>
                <w:rFonts w:eastAsiaTheme="minorEastAsia"/>
                <w:noProof/>
                <w:lang w:eastAsia="zh-CN"/>
              </w:rPr>
            </w:pPr>
            <w:r>
              <w:rPr>
                <w:rFonts w:eastAsiaTheme="minorEastAsia"/>
                <w:noProof/>
                <w:lang w:eastAsia="zh-CN"/>
              </w:rPr>
              <w:t>Update figure A.4.4.3-1 with more clear version.</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5FF037CA" w:rsidR="001C1613" w:rsidRPr="005024C6" w:rsidRDefault="005024C6" w:rsidP="00C90923">
            <w:pPr>
              <w:pStyle w:val="CRCoverPage"/>
              <w:spacing w:after="0"/>
              <w:ind w:left="100"/>
              <w:rPr>
                <w:rFonts w:eastAsiaTheme="minorEastAsia"/>
                <w:noProof/>
                <w:lang w:eastAsia="zh-CN"/>
              </w:rPr>
            </w:pPr>
            <w:r>
              <w:rPr>
                <w:rFonts w:eastAsiaTheme="minorEastAsia"/>
                <w:noProof/>
                <w:lang w:eastAsia="zh-CN"/>
              </w:rPr>
              <w:t>The figure is not clear</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46BDDB19" w:rsidR="001C1613" w:rsidRPr="005024C6" w:rsidRDefault="005024C6" w:rsidP="00FC5DE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.4.4.3</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10FA96A" w:rsidR="001C1613" w:rsidRDefault="005024C6" w:rsidP="00FC5DEC">
            <w:pPr>
              <w:pStyle w:val="CRCoverPage"/>
              <w:spacing w:after="0"/>
              <w:jc w:val="center"/>
              <w:rPr>
                <w:b/>
                <w:caps/>
                <w:noProof/>
              </w:rPr>
            </w:pPr>
            <w:r>
              <w:rPr>
                <w:b/>
                <w:caps/>
                <w:lang w:eastAsia="ja-JP"/>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40E32039" w:rsidR="001C1613" w:rsidRDefault="005024C6" w:rsidP="00FC5DEC">
            <w:pPr>
              <w:pStyle w:val="CRCoverPage"/>
              <w:spacing w:after="0"/>
              <w:jc w:val="center"/>
              <w:rPr>
                <w:b/>
                <w:caps/>
                <w:noProof/>
              </w:rPr>
            </w:pPr>
            <w:r>
              <w:rPr>
                <w:b/>
                <w:caps/>
                <w:lang w:eastAsia="ja-JP"/>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4581272" w:rsidR="001C1613" w:rsidRDefault="005024C6" w:rsidP="00FC5DEC">
            <w:pPr>
              <w:pStyle w:val="CRCoverPage"/>
              <w:spacing w:after="0"/>
              <w:jc w:val="center"/>
              <w:rPr>
                <w:b/>
                <w:caps/>
                <w:noProof/>
              </w:rPr>
            </w:pPr>
            <w:r>
              <w:rPr>
                <w:b/>
                <w:caps/>
                <w:lang w:eastAsia="ja-JP"/>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5168D430" w14:textId="58B63784" w:rsidR="004A7946" w:rsidRDefault="004A7946" w:rsidP="004A7946">
      <w:pPr>
        <w:rPr>
          <w:color w:val="FF0000"/>
          <w:sz w:val="36"/>
        </w:rPr>
      </w:pPr>
      <w:bookmarkStart w:id="4" w:name="_Toc83393840"/>
      <w:r>
        <w:rPr>
          <w:color w:val="FF0000"/>
          <w:sz w:val="36"/>
        </w:rPr>
        <w:lastRenderedPageBreak/>
        <w:t xml:space="preserve">***************** Begin </w:t>
      </w:r>
      <w:r w:rsidR="00C90923">
        <w:rPr>
          <w:color w:val="FF0000"/>
          <w:sz w:val="36"/>
          <w:lang w:eastAsia="zh-CN"/>
        </w:rPr>
        <w:t>C</w:t>
      </w:r>
      <w:r>
        <w:rPr>
          <w:color w:val="FF0000"/>
          <w:sz w:val="36"/>
        </w:rPr>
        <w:t>hange *******************</w:t>
      </w:r>
    </w:p>
    <w:p w14:paraId="52E5B54B" w14:textId="77777777" w:rsidR="004A7946" w:rsidRDefault="004A7946" w:rsidP="005024C6">
      <w:pPr>
        <w:pStyle w:val="3"/>
      </w:pPr>
    </w:p>
    <w:p w14:paraId="20C5D02C" w14:textId="77777777" w:rsidR="005024C6" w:rsidRDefault="005024C6" w:rsidP="005024C6">
      <w:pPr>
        <w:pStyle w:val="3"/>
        <w:rPr>
          <w:lang w:val="en-US" w:eastAsia="zh-CN"/>
        </w:rPr>
      </w:pPr>
      <w:r>
        <w:t>A.4.4.3</w:t>
      </w:r>
      <w:r>
        <w:tab/>
      </w:r>
      <w:bookmarkStart w:id="5" w:name="_Hlk83140520"/>
      <w:r>
        <w:t xml:space="preserve">Intelligent </w:t>
      </w:r>
      <w:bookmarkStart w:id="6" w:name="_Hlk83140521"/>
      <w:bookmarkEnd w:id="5"/>
      <w:r>
        <w:rPr>
          <w:lang w:val="en-US" w:eastAsia="zh-CN"/>
        </w:rPr>
        <w:t>d</w:t>
      </w:r>
      <w:bookmarkStart w:id="7" w:name="_Hlk83140522"/>
      <w:bookmarkEnd w:id="6"/>
      <w:r>
        <w:rPr>
          <w:lang w:val="en-US" w:eastAsia="zh-CN"/>
        </w:rPr>
        <w:t>istributed feeder automation</w:t>
      </w:r>
      <w:bookmarkEnd w:id="4"/>
    </w:p>
    <w:p w14:paraId="5FCFEC05" w14:textId="77777777" w:rsidR="005024C6" w:rsidRDefault="005024C6" w:rsidP="005024C6">
      <w:pPr>
        <w:rPr>
          <w:lang w:val="en-US" w:eastAsia="zh-CN"/>
        </w:rPr>
      </w:pPr>
      <w:r>
        <w:rPr>
          <w:lang w:val="en-US" w:eastAsia="zh-CN"/>
        </w:rPr>
        <w:t xml:space="preserve">Intelligent distributed feeder automation system which supported by 5G connections is designed to realize intelligent judgment, analysis, fault location, fault isolation and non-fault area power supply restoration operations. As illustrated in the Figure A.4.4.3-1, the distributed </w:t>
      </w:r>
      <w:r>
        <w:rPr>
          <w:rFonts w:hint="eastAsia"/>
          <w:lang w:val="en-US" w:eastAsia="zh-CN"/>
        </w:rPr>
        <w:t>feeder</w:t>
      </w:r>
      <w:r>
        <w:rPr>
          <w:lang w:val="en-US" w:eastAsia="zh-CN"/>
        </w:rPr>
        <w:t xml:space="preserve"> automation system is mainly composed of </w:t>
      </w:r>
      <w:bookmarkStart w:id="8" w:name="_Hlk83140523"/>
      <w:bookmarkEnd w:id="7"/>
      <w:r>
        <w:rPr>
          <w:lang w:val="en-US" w:eastAsia="zh-CN"/>
        </w:rPr>
        <w:t xml:space="preserve">a </w:t>
      </w:r>
      <w:bookmarkStart w:id="9" w:name="_Hlk83140526"/>
      <w:bookmarkEnd w:id="8"/>
      <w:r>
        <w:rPr>
          <w:lang w:val="en-US" w:eastAsia="zh-CN"/>
        </w:rPr>
        <w:t>distribut</w:t>
      </w:r>
      <w:bookmarkStart w:id="10" w:name="_Hlk83140527"/>
      <w:bookmarkEnd w:id="9"/>
      <w:r>
        <w:rPr>
          <w:lang w:val="en-US" w:eastAsia="zh-CN"/>
        </w:rPr>
        <w:t>ion</w:t>
      </w:r>
      <w:bookmarkStart w:id="11" w:name="_Hlk83140528"/>
      <w:bookmarkEnd w:id="10"/>
      <w:r>
        <w:rPr>
          <w:lang w:val="en-US" w:eastAsia="zh-CN"/>
        </w:rPr>
        <w:t xml:space="preserve"> master station, </w:t>
      </w:r>
      <w:bookmarkStart w:id="12" w:name="_Hlk83140529"/>
      <w:bookmarkEnd w:id="11"/>
      <w:r>
        <w:rPr>
          <w:lang w:val="en-US" w:eastAsia="zh-CN"/>
        </w:rPr>
        <w:t xml:space="preserve">a </w:t>
      </w:r>
      <w:bookmarkStart w:id="13" w:name="_Hlk83140530"/>
      <w:bookmarkEnd w:id="12"/>
      <w:r>
        <w:rPr>
          <w:rFonts w:hint="eastAsia"/>
          <w:lang w:val="en-US" w:eastAsia="zh-CN"/>
        </w:rPr>
        <w:t>distribution</w:t>
      </w:r>
      <w:r>
        <w:rPr>
          <w:lang w:val="en-US" w:eastAsia="zh-CN"/>
        </w:rPr>
        <w:t xml:space="preserve"> terminal</w:t>
      </w:r>
      <w:bookmarkStart w:id="14" w:name="_Hlk83140531"/>
      <w:bookmarkEnd w:id="13"/>
      <w:r>
        <w:rPr>
          <w:lang w:val="en-US" w:eastAsia="zh-CN"/>
        </w:rPr>
        <w:t>, switch stations,</w:t>
      </w:r>
      <w:bookmarkStart w:id="15" w:name="_Hlk83140532"/>
      <w:bookmarkEnd w:id="14"/>
      <w:r>
        <w:rPr>
          <w:lang w:val="en-US" w:eastAsia="zh-CN"/>
        </w:rPr>
        <w:t xml:space="preserve"> and the communication system (UEs in the substations, 5G network, plus the data network). The distribution master station is mainly used for information </w:t>
      </w:r>
      <w:r>
        <w:rPr>
          <w:rFonts w:hint="eastAsia"/>
          <w:lang w:val="en-US" w:eastAsia="zh-CN"/>
        </w:rPr>
        <w:t>gathering</w:t>
      </w:r>
      <w:r>
        <w:rPr>
          <w:lang w:val="en-US" w:eastAsia="zh-CN"/>
        </w:rPr>
        <w:t xml:space="preserve"> and human-computer interaction, and the distributed terminals are used for</w:t>
      </w:r>
      <w:bookmarkStart w:id="16" w:name="_Hlk83140533"/>
      <w:bookmarkEnd w:id="15"/>
      <w:r>
        <w:rPr>
          <w:lang w:val="en-US" w:eastAsia="zh-CN"/>
        </w:rPr>
        <w:t xml:space="preserve"> the collection of</w:t>
      </w:r>
      <w:bookmarkStart w:id="17" w:name="_Hlk83140534"/>
      <w:bookmarkEnd w:id="16"/>
      <w:r>
        <w:rPr>
          <w:lang w:val="en-US" w:eastAsia="zh-CN"/>
        </w:rPr>
        <w:t xml:space="preserve"> feeder status information</w:t>
      </w:r>
      <w:bookmarkStart w:id="18" w:name="_Hlk83140536"/>
      <w:bookmarkEnd w:id="17"/>
      <w:r>
        <w:rPr>
          <w:lang w:val="en-US" w:eastAsia="zh-CN"/>
        </w:rPr>
        <w:t xml:space="preserve"> and </w:t>
      </w:r>
      <w:bookmarkStart w:id="19" w:name="_Hlk83140537"/>
      <w:bookmarkEnd w:id="18"/>
      <w:r>
        <w:rPr>
          <w:lang w:val="en-US" w:eastAsia="zh-CN"/>
        </w:rPr>
        <w:t xml:space="preserve">judgment, fault location, isolation, </w:t>
      </w:r>
      <w:bookmarkStart w:id="20" w:name="_Hlk83140538"/>
      <w:bookmarkEnd w:id="19"/>
      <w:r>
        <w:rPr>
          <w:lang w:val="en-US" w:eastAsia="zh-CN"/>
        </w:rPr>
        <w:t>as well as</w:t>
      </w:r>
      <w:bookmarkStart w:id="21" w:name="_Hlk83140539"/>
      <w:bookmarkEnd w:id="20"/>
      <w:r>
        <w:rPr>
          <w:lang w:val="en-US" w:eastAsia="zh-CN"/>
        </w:rPr>
        <w:t xml:space="preserve">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bookmarkStart w:id="22" w:name="_Hlk83140540"/>
      <w:bookmarkEnd w:id="21"/>
      <w:r>
        <w:rPr>
          <w:lang w:val="en-US" w:eastAsia="zh-CN"/>
        </w:rPr>
        <w:t xml:space="preserve"> based on this information</w:t>
      </w:r>
      <w:bookmarkStart w:id="23" w:name="_Hlk83140541"/>
      <w:bookmarkEnd w:id="22"/>
      <w:r>
        <w:rPr>
          <w:lang w:val="en-US" w:eastAsia="zh-CN"/>
        </w:rPr>
        <w:t xml:space="preserve">. </w:t>
      </w:r>
      <w:bookmarkStart w:id="24" w:name="_Hlk83140542"/>
      <w:bookmarkEnd w:id="23"/>
      <w:r>
        <w:rPr>
          <w:lang w:val="en-US" w:eastAsia="zh-CN"/>
        </w:rPr>
        <w:t>Distributed terminal actions are</w:t>
      </w:r>
      <w:bookmarkStart w:id="25" w:name="_Hlk83140543"/>
      <w:bookmarkEnd w:id="24"/>
      <w:r>
        <w:rPr>
          <w:lang w:val="en-US" w:eastAsia="zh-CN"/>
        </w:rPr>
        <w:t xml:space="preserve"> reported to the distribution master station. The 5G communication system </w:t>
      </w:r>
      <w:bookmarkStart w:id="26" w:name="_Hlk83140545"/>
      <w:bookmarkEnd w:id="25"/>
      <w:r>
        <w:rPr>
          <w:lang w:val="en-US" w:eastAsia="zh-CN"/>
        </w:rPr>
        <w:t>enables</w:t>
      </w:r>
      <w:bookmarkStart w:id="27" w:name="_Hlk83140546"/>
      <w:bookmarkEnd w:id="26"/>
      <w:r>
        <w:rPr>
          <w:lang w:val="en-US" w:eastAsia="zh-CN"/>
        </w:rPr>
        <w:t xml:space="preserve"> communication among the distribution terminals. The </w:t>
      </w:r>
      <w:r>
        <w:rPr>
          <w:rFonts w:hint="eastAsia"/>
          <w:lang w:val="en-US" w:eastAsia="zh-CN"/>
        </w:rPr>
        <w:t>distribution</w:t>
      </w:r>
      <w:r>
        <w:rPr>
          <w:lang w:val="en-US" w:eastAsia="zh-CN"/>
        </w:rPr>
        <w:t xml:space="preserve"> master station is usually connected to the 5G system via a data network, which is out of 3GPP scope. </w:t>
      </w:r>
    </w:p>
    <w:p w14:paraId="469E52F5" w14:textId="1F9E77BF" w:rsidR="005024C6" w:rsidRDefault="005024C6" w:rsidP="005024C6">
      <w:pPr>
        <w:pStyle w:val="EditorsNote"/>
        <w:rPr>
          <w:rFonts w:eastAsia="Calibri"/>
        </w:rPr>
      </w:pPr>
      <w:del w:id="28" w:author="许玲00005269" w:date="2021-10-27T17:06:00Z">
        <w:r w:rsidDel="004A7946">
          <w:rPr>
            <w:rFonts w:eastAsia="Calibri"/>
          </w:rPr>
          <w:delText xml:space="preserve">Editor’s Note: </w:delText>
        </w:r>
        <w:r w:rsidDel="004A7946">
          <w:rPr>
            <w:rFonts w:eastAsia="Calibri"/>
          </w:rPr>
          <w:tab/>
          <w:delText>The figure A.4.4.3-1 need to be further improved.</w:delText>
        </w:r>
      </w:del>
    </w:p>
    <w:p w14:paraId="42E1645C" w14:textId="77777777" w:rsidR="005024C6" w:rsidRDefault="005024C6" w:rsidP="005024C6">
      <w:pPr>
        <w:rPr>
          <w:lang w:eastAsia="zh-CN"/>
        </w:rPr>
      </w:pPr>
    </w:p>
    <w:p w14:paraId="5BD3F1B7" w14:textId="65835E8B" w:rsidR="005024C6" w:rsidRDefault="005024C6" w:rsidP="005024C6">
      <w:pPr>
        <w:jc w:val="center"/>
      </w:pPr>
      <w:del w:id="29" w:author="许玲00005269" w:date="2021-10-27T17:06:00Z">
        <w:r w:rsidRPr="00CF11D5" w:rsidDel="004A7946">
          <w:rPr>
            <w:noProof/>
            <w:lang w:val="en-US" w:eastAsia="zh-CN"/>
          </w:rPr>
          <w:drawing>
            <wp:inline distT="0" distB="0" distL="0" distR="0" wp14:anchorId="368ED673" wp14:editId="388307DA">
              <wp:extent cx="5275580" cy="44030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5580" cy="4403090"/>
                      </a:xfrm>
                      <a:prstGeom prst="rect">
                        <a:avLst/>
                      </a:prstGeom>
                      <a:noFill/>
                      <a:ln>
                        <a:noFill/>
                      </a:ln>
                    </pic:spPr>
                  </pic:pic>
                </a:graphicData>
              </a:graphic>
            </wp:inline>
          </w:drawing>
        </w:r>
      </w:del>
      <w:ins w:id="30" w:author="许玲00005269" w:date="2021-10-27T17:10:00Z">
        <w:r w:rsidR="004A7946" w:rsidRPr="004A7946">
          <w:rPr>
            <w:noProof/>
            <w:lang w:val="en-US" w:eastAsia="zh-CN"/>
          </w:rPr>
          <w:drawing>
            <wp:inline distT="0" distB="0" distL="0" distR="0" wp14:anchorId="7BCEE856" wp14:editId="7F0DB8A6">
              <wp:extent cx="4804116" cy="39864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11063" cy="3992170"/>
                      </a:xfrm>
                      <a:prstGeom prst="rect">
                        <a:avLst/>
                      </a:prstGeom>
                    </pic:spPr>
                  </pic:pic>
                </a:graphicData>
              </a:graphic>
            </wp:inline>
          </w:drawing>
        </w:r>
      </w:ins>
    </w:p>
    <w:p w14:paraId="6CECE094" w14:textId="77777777" w:rsidR="005024C6" w:rsidRDefault="005024C6" w:rsidP="005024C6">
      <w:pPr>
        <w:pStyle w:val="TF"/>
        <w:rPr>
          <w:rFonts w:eastAsia="宋体"/>
        </w:rPr>
      </w:pPr>
      <w:r>
        <w:rPr>
          <w:rFonts w:eastAsia="宋体"/>
        </w:rPr>
        <w:t>Figure A.4.4</w:t>
      </w:r>
      <w:bookmarkEnd w:id="27"/>
      <w:r>
        <w:rPr>
          <w:rFonts w:eastAsia="宋体"/>
        </w:rPr>
        <w:t>.3-1</w:t>
      </w:r>
      <w:bookmarkStart w:id="31" w:name="_Hlk83140553"/>
      <w:r>
        <w:rPr>
          <w:rFonts w:eastAsia="宋体"/>
        </w:rPr>
        <w:t>:</w:t>
      </w:r>
      <w:bookmarkStart w:id="32" w:name="_Hlk83140554"/>
      <w:bookmarkEnd w:id="31"/>
      <w:r>
        <w:rPr>
          <w:rFonts w:eastAsia="宋体"/>
        </w:rPr>
        <w:t xml:space="preserve"> Example of intelligent distributed </w:t>
      </w:r>
      <w:r>
        <w:rPr>
          <w:rFonts w:eastAsia="宋体" w:hint="eastAsia"/>
        </w:rPr>
        <w:t>feeder</w:t>
      </w:r>
      <w:r>
        <w:rPr>
          <w:rFonts w:eastAsia="宋体"/>
        </w:rPr>
        <w:t xml:space="preserve"> automation</w:t>
      </w:r>
    </w:p>
    <w:p w14:paraId="56708B92" w14:textId="77777777" w:rsidR="005024C6" w:rsidRDefault="005024C6" w:rsidP="005024C6">
      <w:pPr>
        <w:rPr>
          <w:lang w:val="en-US" w:eastAsia="zh-CN"/>
        </w:rPr>
      </w:pPr>
      <w:r>
        <w:rPr>
          <w:lang w:val="en-US" w:eastAsia="zh-CN"/>
        </w:rPr>
        <w:t>The d</w:t>
      </w:r>
      <w:r>
        <w:rPr>
          <w:rFonts w:hint="eastAsia"/>
          <w:lang w:val="en-US" w:eastAsia="zh-CN"/>
        </w:rPr>
        <w:t>istribution</w:t>
      </w:r>
      <w:r>
        <w:rPr>
          <w:lang w:val="en-US" w:eastAsia="zh-CN"/>
        </w:rPr>
        <w:t xml:space="preserve"> master station manages multiple distributed terminals. Each distributed terminal is served by a 5G UE to exchange the collected data with other distributed terminal</w:t>
      </w:r>
      <w:r>
        <w:rPr>
          <w:rFonts w:hint="eastAsia"/>
          <w:lang w:val="en-US" w:eastAsia="zh-CN"/>
        </w:rPr>
        <w:t>s</w:t>
      </w:r>
      <w:r>
        <w:rPr>
          <w:lang w:val="en-US" w:eastAsia="zh-CN"/>
        </w:rPr>
        <w:t>. From an application perspective,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peer. The 5G communication service availability needs to be very high. Therefore, at least two communication links are usually deployed for hot standby or for transmitting data synchronously between two distributed terminals. The associated KPI is provided in Table A.4.4.3-1.</w:t>
      </w:r>
    </w:p>
    <w:p w14:paraId="36A738FB" w14:textId="77777777" w:rsidR="005024C6" w:rsidRDefault="005024C6" w:rsidP="005024C6">
      <w:pPr>
        <w:pStyle w:val="TH"/>
        <w:rPr>
          <w:rFonts w:eastAsia="宋体"/>
          <w:lang w:val="en-US" w:eastAsia="zh-CN"/>
        </w:rPr>
      </w:pPr>
      <w:r>
        <w:lastRenderedPageBreak/>
        <w:t>Table A.4.4.3-1</w:t>
      </w:r>
      <w:bookmarkStart w:id="33" w:name="_Hlk83140555"/>
      <w:bookmarkEnd w:id="32"/>
      <w:r>
        <w:t>:</w:t>
      </w:r>
      <w:bookmarkStart w:id="34" w:name="_Hlk83140557"/>
      <w:bookmarkEnd w:id="33"/>
      <w:r>
        <w:t xml:space="preserve"> KPI for intelligent </w:t>
      </w:r>
      <w:r>
        <w:rPr>
          <w:lang w:eastAsia="zh-CN"/>
        </w:rPr>
        <w:t>d</w:t>
      </w:r>
      <w:r>
        <w:rPr>
          <w:rFonts w:hint="eastAsia"/>
          <w:lang w:eastAsia="zh-CN"/>
        </w:rPr>
        <w:t>istributed</w:t>
      </w:r>
      <w:r>
        <w:t xml:space="preserve"> feeder automation</w:t>
      </w:r>
      <w:r>
        <w:rPr>
          <w:rFonts w:eastAsia="宋体" w:hint="eastAsia"/>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323"/>
        <w:gridCol w:w="1323"/>
        <w:gridCol w:w="900"/>
        <w:gridCol w:w="1071"/>
        <w:gridCol w:w="835"/>
        <w:gridCol w:w="803"/>
        <w:gridCol w:w="786"/>
        <w:gridCol w:w="640"/>
        <w:gridCol w:w="669"/>
        <w:gridCol w:w="738"/>
      </w:tblGrid>
      <w:tr w:rsidR="005024C6" w14:paraId="7C39FDF5" w14:textId="77777777" w:rsidTr="008B16FC">
        <w:trPr>
          <w:cantSplit/>
          <w:tblHeader/>
        </w:trPr>
        <w:tc>
          <w:tcPr>
            <w:tcW w:w="0" w:type="auto"/>
            <w:vMerge w:val="restart"/>
          </w:tcPr>
          <w:p w14:paraId="4841BFF6" w14:textId="77777777" w:rsidR="005024C6" w:rsidRDefault="005024C6" w:rsidP="008B16FC">
            <w:pPr>
              <w:pStyle w:val="TAH"/>
            </w:pPr>
            <w:r>
              <w:t>Use case #</w:t>
            </w:r>
          </w:p>
        </w:tc>
        <w:tc>
          <w:tcPr>
            <w:tcW w:w="0" w:type="auto"/>
            <w:gridSpan w:val="4"/>
            <w:shd w:val="clear" w:color="auto" w:fill="auto"/>
          </w:tcPr>
          <w:p w14:paraId="1D6E24D9" w14:textId="77777777" w:rsidR="005024C6" w:rsidRDefault="005024C6" w:rsidP="008B16FC">
            <w:pPr>
              <w:pStyle w:val="TAH"/>
            </w:pPr>
            <w:r>
              <w:t>Characteristic parameter</w:t>
            </w:r>
          </w:p>
        </w:tc>
        <w:tc>
          <w:tcPr>
            <w:tcW w:w="0" w:type="auto"/>
            <w:gridSpan w:val="6"/>
            <w:shd w:val="clear" w:color="auto" w:fill="auto"/>
          </w:tcPr>
          <w:p w14:paraId="25886290" w14:textId="77777777" w:rsidR="005024C6" w:rsidRDefault="005024C6" w:rsidP="008B16FC">
            <w:pPr>
              <w:pStyle w:val="TAH"/>
            </w:pPr>
            <w:r>
              <w:t>Influence quantity</w:t>
            </w:r>
          </w:p>
        </w:tc>
      </w:tr>
      <w:tr w:rsidR="005024C6" w14:paraId="064F2592" w14:textId="77777777" w:rsidTr="008B16FC">
        <w:trPr>
          <w:cantSplit/>
          <w:tblHeader/>
        </w:trPr>
        <w:tc>
          <w:tcPr>
            <w:tcW w:w="0" w:type="auto"/>
            <w:vMerge/>
          </w:tcPr>
          <w:p w14:paraId="57D0A36D" w14:textId="77777777" w:rsidR="005024C6" w:rsidRDefault="005024C6" w:rsidP="008B16FC">
            <w:pPr>
              <w:pStyle w:val="TAH"/>
            </w:pPr>
          </w:p>
        </w:tc>
        <w:tc>
          <w:tcPr>
            <w:tcW w:w="0" w:type="auto"/>
            <w:shd w:val="clear" w:color="auto" w:fill="auto"/>
          </w:tcPr>
          <w:p w14:paraId="7A1A7D83" w14:textId="77777777" w:rsidR="005024C6" w:rsidRDefault="005024C6" w:rsidP="008B16FC">
            <w:pPr>
              <w:pStyle w:val="TAH"/>
            </w:pPr>
            <w:r>
              <w:t>Communication service availability: target value [%]</w:t>
            </w:r>
          </w:p>
        </w:tc>
        <w:tc>
          <w:tcPr>
            <w:tcW w:w="0" w:type="auto"/>
            <w:shd w:val="clear" w:color="auto" w:fill="auto"/>
          </w:tcPr>
          <w:p w14:paraId="654E0086" w14:textId="77777777" w:rsidR="005024C6" w:rsidRDefault="005024C6" w:rsidP="008B16FC">
            <w:pPr>
              <w:pStyle w:val="TAH"/>
            </w:pPr>
            <w:r>
              <w:t>Communication service reliability: mean time between failures</w:t>
            </w:r>
          </w:p>
        </w:tc>
        <w:tc>
          <w:tcPr>
            <w:tcW w:w="0" w:type="auto"/>
            <w:shd w:val="clear" w:color="auto" w:fill="auto"/>
          </w:tcPr>
          <w:p w14:paraId="7C771148" w14:textId="77777777" w:rsidR="005024C6" w:rsidRDefault="005024C6" w:rsidP="008B16FC">
            <w:pPr>
              <w:pStyle w:val="TAH"/>
            </w:pPr>
            <w:r>
              <w:t>End-to-end latency: maximum</w:t>
            </w:r>
          </w:p>
        </w:tc>
        <w:tc>
          <w:tcPr>
            <w:tcW w:w="0" w:type="auto"/>
          </w:tcPr>
          <w:p w14:paraId="7EDEF9FA" w14:textId="77777777" w:rsidR="005024C6" w:rsidRDefault="005024C6" w:rsidP="008B16FC">
            <w:pPr>
              <w:pStyle w:val="TAH"/>
            </w:pPr>
            <w:r>
              <w:t>Service bitrate: user experienced data rate</w:t>
            </w:r>
          </w:p>
        </w:tc>
        <w:tc>
          <w:tcPr>
            <w:tcW w:w="0" w:type="auto"/>
            <w:shd w:val="clear" w:color="auto" w:fill="auto"/>
          </w:tcPr>
          <w:p w14:paraId="4B28F1B8" w14:textId="77777777" w:rsidR="005024C6" w:rsidRDefault="005024C6" w:rsidP="008B16FC">
            <w:pPr>
              <w:pStyle w:val="TAH"/>
            </w:pPr>
            <w:r>
              <w:t>Message size [byte]</w:t>
            </w:r>
          </w:p>
        </w:tc>
        <w:tc>
          <w:tcPr>
            <w:tcW w:w="0" w:type="auto"/>
          </w:tcPr>
          <w:p w14:paraId="7CCDEA18" w14:textId="77777777" w:rsidR="005024C6" w:rsidRDefault="005024C6" w:rsidP="008B16FC">
            <w:pPr>
              <w:pStyle w:val="TAH"/>
            </w:pPr>
            <w:r>
              <w:t>Transfer interval: target value</w:t>
            </w:r>
          </w:p>
        </w:tc>
        <w:tc>
          <w:tcPr>
            <w:tcW w:w="0" w:type="auto"/>
          </w:tcPr>
          <w:p w14:paraId="029A9B26" w14:textId="77777777" w:rsidR="005024C6" w:rsidRDefault="005024C6" w:rsidP="008B16FC">
            <w:pPr>
              <w:pStyle w:val="TAH"/>
            </w:pPr>
            <w:r>
              <w:t>Survival time</w:t>
            </w:r>
          </w:p>
        </w:tc>
        <w:tc>
          <w:tcPr>
            <w:tcW w:w="0" w:type="auto"/>
          </w:tcPr>
          <w:p w14:paraId="003EC12C" w14:textId="77777777" w:rsidR="005024C6" w:rsidRDefault="005024C6" w:rsidP="008B16FC">
            <w:pPr>
              <w:pStyle w:val="TAH"/>
            </w:pPr>
            <w:r>
              <w:t>UE speed</w:t>
            </w:r>
          </w:p>
        </w:tc>
        <w:tc>
          <w:tcPr>
            <w:tcW w:w="0" w:type="auto"/>
          </w:tcPr>
          <w:p w14:paraId="02856997" w14:textId="77777777" w:rsidR="005024C6" w:rsidRDefault="005024C6" w:rsidP="008B16FC">
            <w:pPr>
              <w:pStyle w:val="TAH"/>
            </w:pPr>
            <w:r>
              <w:t># of UEs</w:t>
            </w:r>
          </w:p>
        </w:tc>
        <w:tc>
          <w:tcPr>
            <w:tcW w:w="0" w:type="auto"/>
          </w:tcPr>
          <w:p w14:paraId="53307D99" w14:textId="77777777" w:rsidR="005024C6" w:rsidRDefault="005024C6" w:rsidP="008B16FC">
            <w:pPr>
              <w:pStyle w:val="TAH"/>
            </w:pPr>
            <w:r>
              <w:t xml:space="preserve">Service area </w:t>
            </w:r>
          </w:p>
        </w:tc>
      </w:tr>
      <w:tr w:rsidR="005024C6" w14:paraId="17ABFF16" w14:textId="77777777" w:rsidTr="008B16FC">
        <w:trPr>
          <w:cantSplit/>
        </w:trPr>
        <w:tc>
          <w:tcPr>
            <w:tcW w:w="0" w:type="auto"/>
          </w:tcPr>
          <w:p w14:paraId="2560FFAC" w14:textId="77777777" w:rsidR="005024C6" w:rsidRDefault="005024C6" w:rsidP="008B16FC">
            <w:pPr>
              <w:pStyle w:val="TAC"/>
              <w:jc w:val="left"/>
            </w:pPr>
            <w:r>
              <w:t>1</w:t>
            </w:r>
          </w:p>
        </w:tc>
        <w:tc>
          <w:tcPr>
            <w:tcW w:w="0" w:type="auto"/>
            <w:shd w:val="clear" w:color="auto" w:fill="auto"/>
          </w:tcPr>
          <w:p w14:paraId="153D34B7" w14:textId="77777777" w:rsidR="005024C6" w:rsidRDefault="005024C6" w:rsidP="008B16FC">
            <w:pPr>
              <w:pStyle w:val="TAC"/>
              <w:jc w:val="left"/>
            </w:pPr>
            <w:r>
              <w:rPr>
                <w:rFonts w:cs="Arial"/>
                <w:szCs w:val="18"/>
              </w:rPr>
              <w:t>99.999</w:t>
            </w:r>
          </w:p>
        </w:tc>
        <w:tc>
          <w:tcPr>
            <w:tcW w:w="0" w:type="auto"/>
            <w:shd w:val="clear" w:color="auto" w:fill="auto"/>
          </w:tcPr>
          <w:p w14:paraId="681C120A" w14:textId="77777777" w:rsidR="005024C6" w:rsidRDefault="005024C6" w:rsidP="008B16FC">
            <w:pPr>
              <w:pStyle w:val="TAC"/>
              <w:jc w:val="left"/>
            </w:pPr>
            <w:r>
              <w:t>–</w:t>
            </w:r>
          </w:p>
        </w:tc>
        <w:tc>
          <w:tcPr>
            <w:tcW w:w="0" w:type="auto"/>
            <w:shd w:val="clear" w:color="auto" w:fill="auto"/>
          </w:tcPr>
          <w:p w14:paraId="17ED075E" w14:textId="77777777" w:rsidR="005024C6" w:rsidRDefault="005024C6" w:rsidP="008B16FC">
            <w:pPr>
              <w:spacing w:after="0"/>
              <w:outlineLvl w:val="0"/>
              <w:rPr>
                <w:rFonts w:ascii="Arial" w:hAnsi="Arial" w:cs="Arial"/>
                <w:sz w:val="18"/>
                <w:szCs w:val="18"/>
              </w:rPr>
            </w:pPr>
            <w:r>
              <w:rPr>
                <w:rFonts w:ascii="Arial" w:hAnsi="Arial" w:cs="Arial"/>
                <w:sz w:val="18"/>
                <w:szCs w:val="18"/>
              </w:rPr>
              <w:t>Normal: 1 s;</w:t>
            </w:r>
          </w:p>
          <w:p w14:paraId="7B404CAE" w14:textId="77777777" w:rsidR="005024C6" w:rsidRDefault="005024C6" w:rsidP="008B16FC">
            <w:pPr>
              <w:pStyle w:val="TAC"/>
              <w:jc w:val="left"/>
              <w:rPr>
                <w:rFonts w:cs="Arial"/>
                <w:szCs w:val="18"/>
              </w:rPr>
            </w:pPr>
            <w:r>
              <w:rPr>
                <w:rFonts w:cs="Arial"/>
                <w:szCs w:val="18"/>
              </w:rPr>
              <w:t>Fault: 2 </w:t>
            </w:r>
            <w:proofErr w:type="spellStart"/>
            <w:r>
              <w:rPr>
                <w:rFonts w:cs="Arial"/>
                <w:szCs w:val="18"/>
              </w:rPr>
              <w:t>ms</w:t>
            </w:r>
            <w:proofErr w:type="spellEnd"/>
          </w:p>
          <w:p w14:paraId="6CCA9D81" w14:textId="77777777" w:rsidR="005024C6" w:rsidRDefault="005024C6" w:rsidP="008B16FC">
            <w:pPr>
              <w:pStyle w:val="TAC"/>
              <w:jc w:val="left"/>
            </w:pPr>
            <w:r>
              <w:rPr>
                <w:rFonts w:cs="Arial"/>
                <w:szCs w:val="18"/>
              </w:rPr>
              <w:t>(note 2)</w:t>
            </w:r>
          </w:p>
        </w:tc>
        <w:tc>
          <w:tcPr>
            <w:tcW w:w="0" w:type="auto"/>
          </w:tcPr>
          <w:p w14:paraId="34094617" w14:textId="77777777" w:rsidR="005024C6" w:rsidRDefault="005024C6" w:rsidP="008B16FC">
            <w:pPr>
              <w:pStyle w:val="TAC"/>
              <w:jc w:val="left"/>
              <w:rPr>
                <w:rFonts w:cs="Arial"/>
                <w:szCs w:val="18"/>
              </w:rPr>
            </w:pPr>
            <w:r>
              <w:rPr>
                <w:rFonts w:cs="Arial"/>
                <w:szCs w:val="18"/>
              </w:rPr>
              <w:t>2 M to10 M</w:t>
            </w:r>
          </w:p>
          <w:p w14:paraId="62D2AD4E" w14:textId="77777777" w:rsidR="005024C6" w:rsidRDefault="005024C6" w:rsidP="008B16FC">
            <w:pPr>
              <w:pStyle w:val="TAC"/>
              <w:jc w:val="left"/>
            </w:pPr>
            <w:r>
              <w:rPr>
                <w:rFonts w:cs="Arial"/>
                <w:szCs w:val="18"/>
              </w:rPr>
              <w:t>(note 1)</w:t>
            </w:r>
          </w:p>
        </w:tc>
        <w:tc>
          <w:tcPr>
            <w:tcW w:w="0" w:type="auto"/>
            <w:shd w:val="clear" w:color="auto" w:fill="auto"/>
          </w:tcPr>
          <w:p w14:paraId="474F7814" w14:textId="77777777" w:rsidR="005024C6" w:rsidRDefault="005024C6" w:rsidP="008B16FC">
            <w:pPr>
              <w:pStyle w:val="TAC"/>
              <w:jc w:val="left"/>
            </w:pPr>
            <w:r>
              <w:t>–</w:t>
            </w:r>
          </w:p>
        </w:tc>
        <w:tc>
          <w:tcPr>
            <w:tcW w:w="0" w:type="auto"/>
          </w:tcPr>
          <w:p w14:paraId="4EBE82F0" w14:textId="77777777" w:rsidR="005024C6" w:rsidRDefault="005024C6" w:rsidP="008B16FC">
            <w:pPr>
              <w:spacing w:after="0"/>
              <w:outlineLvl w:val="0"/>
              <w:rPr>
                <w:rFonts w:ascii="Arial" w:hAnsi="Arial" w:cs="Arial"/>
                <w:sz w:val="18"/>
                <w:szCs w:val="18"/>
              </w:rPr>
            </w:pPr>
            <w:r>
              <w:rPr>
                <w:rFonts w:ascii="Arial" w:hAnsi="Arial" w:cs="Arial"/>
                <w:sz w:val="18"/>
                <w:szCs w:val="18"/>
              </w:rPr>
              <w:t>Normal: 1 s;</w:t>
            </w:r>
          </w:p>
          <w:p w14:paraId="7DB20BB3" w14:textId="77777777" w:rsidR="005024C6" w:rsidRDefault="005024C6" w:rsidP="008B16FC">
            <w:pPr>
              <w:pStyle w:val="TAC"/>
              <w:jc w:val="left"/>
              <w:rPr>
                <w:rFonts w:cs="Arial"/>
                <w:szCs w:val="18"/>
              </w:rPr>
            </w:pPr>
            <w:r>
              <w:rPr>
                <w:rFonts w:cs="Arial"/>
                <w:szCs w:val="18"/>
              </w:rPr>
              <w:t>Fault: 2 </w:t>
            </w:r>
            <w:proofErr w:type="spellStart"/>
            <w:r>
              <w:rPr>
                <w:rFonts w:cs="Arial"/>
                <w:szCs w:val="18"/>
              </w:rPr>
              <w:t>ms</w:t>
            </w:r>
            <w:proofErr w:type="spellEnd"/>
          </w:p>
          <w:p w14:paraId="3277BC0D" w14:textId="77777777" w:rsidR="005024C6" w:rsidRDefault="005024C6" w:rsidP="008B16FC">
            <w:pPr>
              <w:pStyle w:val="TAC"/>
              <w:jc w:val="left"/>
            </w:pPr>
            <w:r>
              <w:rPr>
                <w:rFonts w:cs="Arial"/>
                <w:szCs w:val="18"/>
              </w:rPr>
              <w:t>(note 2)</w:t>
            </w:r>
          </w:p>
        </w:tc>
        <w:tc>
          <w:tcPr>
            <w:tcW w:w="0" w:type="auto"/>
          </w:tcPr>
          <w:p w14:paraId="36761976" w14:textId="77777777" w:rsidR="005024C6" w:rsidRDefault="005024C6" w:rsidP="008B16FC">
            <w:pPr>
              <w:pStyle w:val="TAC"/>
              <w:jc w:val="left"/>
            </w:pPr>
            <w:r>
              <w:t>–</w:t>
            </w:r>
          </w:p>
        </w:tc>
        <w:tc>
          <w:tcPr>
            <w:tcW w:w="0" w:type="auto"/>
          </w:tcPr>
          <w:p w14:paraId="6BBB9C6E" w14:textId="77777777" w:rsidR="005024C6" w:rsidRDefault="005024C6" w:rsidP="008B16FC">
            <w:pPr>
              <w:pStyle w:val="TAC"/>
              <w:jc w:val="left"/>
            </w:pPr>
            <w:r>
              <w:t>–</w:t>
            </w:r>
          </w:p>
        </w:tc>
        <w:tc>
          <w:tcPr>
            <w:tcW w:w="0" w:type="auto"/>
          </w:tcPr>
          <w:p w14:paraId="176D1CA1" w14:textId="77777777" w:rsidR="005024C6" w:rsidRDefault="005024C6" w:rsidP="008B16FC">
            <w:pPr>
              <w:spacing w:after="0"/>
              <w:rPr>
                <w:rFonts w:ascii="Arial" w:hAnsi="Arial" w:cs="Arial"/>
                <w:sz w:val="18"/>
                <w:szCs w:val="18"/>
              </w:rPr>
            </w:pPr>
            <w:r>
              <w:rPr>
                <w:rFonts w:ascii="Arial" w:hAnsi="Arial" w:cs="Arial" w:hint="eastAsia"/>
                <w:sz w:val="18"/>
                <w:szCs w:val="18"/>
              </w:rPr>
              <w:t>54/km</w:t>
            </w:r>
            <w:r>
              <w:rPr>
                <w:rFonts w:ascii="Arial" w:hAnsi="Arial" w:cs="Arial"/>
                <w:sz w:val="18"/>
                <w:szCs w:val="18"/>
                <w:vertAlign w:val="superscript"/>
              </w:rPr>
              <w:t>2</w:t>
            </w:r>
            <w:r>
              <w:rPr>
                <w:rFonts w:ascii="Arial" w:hAnsi="Arial" w:cs="Arial"/>
                <w:sz w:val="18"/>
                <w:szCs w:val="18"/>
              </w:rPr>
              <w:t xml:space="preserve"> (note 3)</w:t>
            </w:r>
          </w:p>
          <w:p w14:paraId="4FEFF8EC" w14:textId="77777777" w:rsidR="005024C6" w:rsidRDefault="005024C6" w:rsidP="008B16FC">
            <w:pPr>
              <w:pStyle w:val="TAC"/>
              <w:jc w:val="left"/>
            </w:pPr>
            <w:r>
              <w:rPr>
                <w:rFonts w:cs="Arial"/>
                <w:szCs w:val="18"/>
              </w:rPr>
              <w:t>78/km</w:t>
            </w:r>
            <w:r>
              <w:rPr>
                <w:rFonts w:cs="Arial"/>
                <w:szCs w:val="18"/>
                <w:vertAlign w:val="superscript"/>
              </w:rPr>
              <w:t>2</w:t>
            </w:r>
            <w:r>
              <w:rPr>
                <w:rFonts w:cs="Arial"/>
                <w:szCs w:val="18"/>
              </w:rPr>
              <w:t xml:space="preserve"> (note 4)</w:t>
            </w:r>
          </w:p>
        </w:tc>
        <w:tc>
          <w:tcPr>
            <w:tcW w:w="0" w:type="auto"/>
          </w:tcPr>
          <w:p w14:paraId="442D448F" w14:textId="77777777" w:rsidR="005024C6" w:rsidRDefault="005024C6" w:rsidP="008B16FC">
            <w:pPr>
              <w:spacing w:after="0"/>
            </w:pPr>
            <w:r>
              <w:rPr>
                <w:rFonts w:ascii="Arial" w:hAnsi="Arial" w:cs="Arial"/>
                <w:sz w:val="18"/>
                <w:szCs w:val="18"/>
              </w:rPr>
              <w:t>several km</w:t>
            </w:r>
            <w:r>
              <w:rPr>
                <w:rFonts w:ascii="Arial" w:hAnsi="Arial" w:cs="Arial"/>
                <w:sz w:val="18"/>
                <w:szCs w:val="18"/>
                <w:vertAlign w:val="superscript"/>
              </w:rPr>
              <w:t>2</w:t>
            </w:r>
          </w:p>
        </w:tc>
      </w:tr>
      <w:tr w:rsidR="005024C6" w14:paraId="735BE6E5" w14:textId="77777777" w:rsidTr="008B16FC">
        <w:trPr>
          <w:cantSplit/>
        </w:trPr>
        <w:tc>
          <w:tcPr>
            <w:tcW w:w="0" w:type="auto"/>
            <w:gridSpan w:val="11"/>
          </w:tcPr>
          <w:p w14:paraId="3C65C05D" w14:textId="77777777" w:rsidR="005024C6" w:rsidRDefault="005024C6" w:rsidP="008B16FC">
            <w:pPr>
              <w:pStyle w:val="TAN"/>
            </w:pPr>
            <w:r>
              <w:t>NOTE 1:</w:t>
            </w:r>
            <w:r>
              <w:tab/>
            </w:r>
            <w:r>
              <w:rPr>
                <w:rFonts w:eastAsia="宋体" w:hint="eastAsia"/>
                <w:lang w:val="en-US" w:eastAsia="zh-CN"/>
              </w:rPr>
              <w:t xml:space="preserve">The KPI values are sourced from </w:t>
            </w:r>
            <w:r>
              <w:rPr>
                <w:rFonts w:eastAsia="宋体"/>
              </w:rPr>
              <w:t>[29]</w:t>
            </w:r>
            <w:r>
              <w:t>.</w:t>
            </w:r>
          </w:p>
          <w:p w14:paraId="269193AB" w14:textId="77777777" w:rsidR="005024C6" w:rsidRDefault="005024C6" w:rsidP="008B16FC">
            <w:pPr>
              <w:pStyle w:val="TAN"/>
              <w:rPr>
                <w:rFonts w:eastAsia="宋体"/>
              </w:rPr>
            </w:pPr>
            <w:r>
              <w:t>NOTE 2:</w:t>
            </w:r>
            <w:r>
              <w:tab/>
            </w:r>
            <w:r>
              <w:rPr>
                <w:rFonts w:eastAsia="宋体"/>
              </w:rPr>
              <w:t>It is the one-way delay from a distributed terminal to 5G network.</w:t>
            </w:r>
          </w:p>
          <w:p w14:paraId="39DABF78" w14:textId="77777777" w:rsidR="005024C6" w:rsidRDefault="005024C6" w:rsidP="008B16FC">
            <w:pPr>
              <w:pStyle w:val="TAN"/>
            </w:pPr>
            <w:r>
              <w:t>NOTE 3:</w:t>
            </w:r>
            <w:r>
              <w:tab/>
            </w:r>
            <w:r>
              <w:tab/>
              <w:t>When the distributed terminals are deployed along overhead line, about 54 terminals will be distributed along overhead lines in one square kilometre.</w:t>
            </w:r>
          </w:p>
          <w:p w14:paraId="17F028DA" w14:textId="77777777" w:rsidR="005024C6" w:rsidRDefault="005024C6" w:rsidP="008B16FC">
            <w:pPr>
              <w:pStyle w:val="TAN"/>
            </w:pPr>
            <w:r>
              <w:t>NOTE 4:</w:t>
            </w:r>
            <w:r>
              <w:tab/>
            </w:r>
            <w:r>
              <w:tab/>
              <w:t>When the distributed terminals are deployed in power distribution cabinets, there are about 78 terminals in one square kilometre.</w:t>
            </w:r>
          </w:p>
        </w:tc>
      </w:tr>
      <w:bookmarkEnd w:id="34"/>
    </w:tbl>
    <w:p w14:paraId="27B5C5C5" w14:textId="77777777" w:rsidR="005024C6" w:rsidRDefault="005024C6" w:rsidP="005024C6"/>
    <w:p w14:paraId="0370E3AC" w14:textId="77777777" w:rsidR="005024C6" w:rsidRDefault="005024C6" w:rsidP="005024C6">
      <w:pPr>
        <w:rPr>
          <w:lang w:val="en-US" w:eastAsia="zh-CN"/>
        </w:rPr>
      </w:pPr>
      <w:bookmarkStart w:id="35" w:name="_Hlk83140558"/>
      <w:r>
        <w:rPr>
          <w:i/>
        </w:rPr>
        <w:t xml:space="preserve">Use cases #1: </w:t>
      </w:r>
      <w:r>
        <w:t xml:space="preserve">Intelligent </w:t>
      </w:r>
      <w:bookmarkStart w:id="36" w:name="_Hlk83140560"/>
      <w:bookmarkEnd w:id="35"/>
      <w:r>
        <w:t>d</w:t>
      </w:r>
      <w:bookmarkEnd w:id="36"/>
      <w:proofErr w:type="spellStart"/>
      <w:r>
        <w:rPr>
          <w:lang w:val="en-US" w:eastAsia="zh-CN"/>
        </w:rPr>
        <w:t>istributed</w:t>
      </w:r>
      <w:proofErr w:type="spellEnd"/>
      <w:r>
        <w:rPr>
          <w:lang w:val="en-US" w:eastAsia="zh-CN"/>
        </w:rPr>
        <w:t xml:space="preserve"> feeder automation</w:t>
      </w:r>
    </w:p>
    <w:p w14:paraId="6C4B5393" w14:textId="77777777" w:rsidR="001C1613" w:rsidRDefault="001C1613" w:rsidP="001C1613">
      <w:pPr>
        <w:rPr>
          <w:noProof/>
        </w:rPr>
      </w:pPr>
    </w:p>
    <w:p w14:paraId="20D2186E" w14:textId="77777777" w:rsidR="001C1613" w:rsidRDefault="001C1613" w:rsidP="001C1613"/>
    <w:p w14:paraId="06163839" w14:textId="19976451" w:rsidR="00C90923" w:rsidRDefault="00C90923" w:rsidP="00C90923">
      <w:pPr>
        <w:rPr>
          <w:color w:val="FF0000"/>
          <w:sz w:val="36"/>
        </w:rPr>
      </w:pPr>
      <w:r>
        <w:rPr>
          <w:color w:val="FF0000"/>
          <w:sz w:val="36"/>
        </w:rPr>
        <w:t xml:space="preserve">***************** End of </w:t>
      </w:r>
      <w:r>
        <w:rPr>
          <w:color w:val="FF0000"/>
          <w:sz w:val="36"/>
          <w:lang w:eastAsia="zh-CN"/>
        </w:rPr>
        <w:t>C</w:t>
      </w:r>
      <w:r>
        <w:rPr>
          <w:color w:val="FF0000"/>
          <w:sz w:val="36"/>
        </w:rPr>
        <w:t>hange *******************</w:t>
      </w:r>
    </w:p>
    <w:p w14:paraId="522CA34C" w14:textId="77777777" w:rsidR="001C1613" w:rsidRPr="0093004C" w:rsidRDefault="001C1613" w:rsidP="008C47BE"/>
    <w:sectPr w:rsidR="001C1613" w:rsidRPr="0093004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25F7C" w14:textId="77777777" w:rsidR="0072752A" w:rsidRDefault="0072752A">
      <w:r>
        <w:separator/>
      </w:r>
    </w:p>
  </w:endnote>
  <w:endnote w:type="continuationSeparator" w:id="0">
    <w:p w14:paraId="1F9EB0C0" w14:textId="77777777" w:rsidR="0072752A" w:rsidRDefault="0072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C8C43" w14:textId="77777777" w:rsidR="0072752A" w:rsidRDefault="0072752A">
      <w:r>
        <w:separator/>
      </w:r>
    </w:p>
  </w:footnote>
  <w:footnote w:type="continuationSeparator" w:id="0">
    <w:p w14:paraId="06E45319" w14:textId="77777777" w:rsidR="0072752A" w:rsidRDefault="00727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6E64">
      <w:rPr>
        <w:rFonts w:ascii="Arial" w:hAnsi="Arial" w:cs="Arial"/>
        <w:b/>
        <w:noProof/>
        <w:sz w:val="18"/>
        <w:szCs w:val="18"/>
      </w:rPr>
      <w:t>2</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A6E6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1529"/>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A7946"/>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4C6"/>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2752A"/>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4EC"/>
    <w:rsid w:val="00C57B71"/>
    <w:rsid w:val="00C606D8"/>
    <w:rsid w:val="00C60A51"/>
    <w:rsid w:val="00C64FBE"/>
    <w:rsid w:val="00C6552B"/>
    <w:rsid w:val="00C708B6"/>
    <w:rsid w:val="00C72833"/>
    <w:rsid w:val="00C777DF"/>
    <w:rsid w:val="00C80F1D"/>
    <w:rsid w:val="00C81C34"/>
    <w:rsid w:val="00C81E61"/>
    <w:rsid w:val="00C82794"/>
    <w:rsid w:val="00C842DA"/>
    <w:rsid w:val="00C90923"/>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1BD7"/>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9">
    <w:name w:val="Balloon Text"/>
    <w:basedOn w:val="a"/>
    <w:link w:val="Char0"/>
    <w:semiHidden/>
    <w:unhideWhenUsed/>
    <w:rsid w:val="004A7946"/>
    <w:pPr>
      <w:spacing w:after="0"/>
    </w:pPr>
    <w:rPr>
      <w:sz w:val="18"/>
      <w:szCs w:val="18"/>
    </w:rPr>
  </w:style>
  <w:style w:type="character" w:customStyle="1" w:styleId="Char0">
    <w:name w:val="批注框文本 Char"/>
    <w:basedOn w:val="a0"/>
    <w:link w:val="a9"/>
    <w:semiHidden/>
    <w:rsid w:val="004A7946"/>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54109-403D-4FD7-8506-69287DD2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4866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许玲00005269</cp:lastModifiedBy>
  <cp:revision>5</cp:revision>
  <cp:lastPrinted>2019-02-25T14:05:00Z</cp:lastPrinted>
  <dcterms:created xsi:type="dcterms:W3CDTF">2021-10-27T08:44:00Z</dcterms:created>
  <dcterms:modified xsi:type="dcterms:W3CDTF">2021-10-29T07:22:00Z</dcterms:modified>
</cp:coreProperties>
</file>